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6D782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421898">
        <w:rPr>
          <w:b/>
          <w:bCs/>
          <w:sz w:val="24"/>
          <w:szCs w:val="24"/>
        </w:rPr>
        <w:t>4035</w:t>
      </w:r>
    </w:p>
    <w:p w14:paraId="5691839E" w14:textId="64A7E016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14E54" w:rsidR="001E41F3" w:rsidRPr="00410371" w:rsidRDefault="004218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5FCD21" w:rsidR="00F25D98" w:rsidRDefault="00662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E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D3FE62" w:rsidR="00F25D98" w:rsidRDefault="00662E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EC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814F3" w:rsidR="001E41F3" w:rsidRDefault="00EB4957" w:rsidP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decription of IE allowed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7E5B8" w:rsidR="001E41F3" w:rsidRDefault="00EB4957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IE </w:t>
            </w:r>
            <w:r w:rsidRPr="00EB4957">
              <w:rPr>
                <w:i/>
                <w:noProof/>
                <w:lang w:eastAsia="zh-CN"/>
              </w:rPr>
              <w:t>allowed operations</w:t>
            </w:r>
            <w:r>
              <w:rPr>
                <w:noProof/>
                <w:lang w:eastAsia="zh-CN"/>
              </w:rPr>
              <w:t xml:space="preserve"> is not aligned with the digital asset profile procedures. </w:t>
            </w:r>
            <w:r w:rsidR="00146A83">
              <w:rPr>
                <w:noProof/>
                <w:lang w:eastAsia="zh-CN"/>
              </w:rPr>
              <w:t xml:space="preserve">There are “Discovery, retrieve, update, delete” </w:t>
            </w:r>
            <w:r>
              <w:rPr>
                <w:noProof/>
                <w:lang w:eastAsia="zh-CN"/>
              </w:rPr>
              <w:t>being defined for digital asset profile</w:t>
            </w:r>
            <w:r w:rsidR="00146A83">
              <w:rPr>
                <w:noProof/>
                <w:lang w:eastAsia="zh-CN"/>
              </w:rPr>
              <w:t>, instead of “Discovery, Get, Update, Delete”.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6DC8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“Get” to “retrieve”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D853D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IE </w:t>
            </w:r>
            <w:r w:rsidRPr="00EB4957">
              <w:rPr>
                <w:i/>
                <w:noProof/>
                <w:lang w:eastAsia="zh-CN"/>
              </w:rPr>
              <w:t>allowed operations</w:t>
            </w:r>
            <w:r>
              <w:rPr>
                <w:noProof/>
                <w:lang w:eastAsia="zh-CN"/>
              </w:rPr>
              <w:t xml:space="preserve"> is not aligned with the digital asset profile procedures.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FBF7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.2, 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4B7BDF6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val="en-US" w:eastAsia="en-GB"/>
        </w:rPr>
      </w:pPr>
      <w:bookmarkStart w:id="4" w:name="_Toc201065889"/>
      <w:bookmarkEnd w:id="3"/>
      <w:r w:rsidRPr="00146A83">
        <w:rPr>
          <w:rFonts w:ascii="Arial" w:eastAsia="Times New Roman" w:hAnsi="Arial"/>
          <w:noProof/>
          <w:sz w:val="32"/>
          <w:lang w:val="en-US" w:eastAsia="en-GB"/>
        </w:rPr>
        <w:t>7.2</w:t>
      </w:r>
      <w:r w:rsidRPr="00146A83">
        <w:rPr>
          <w:rFonts w:ascii="Arial" w:eastAsia="Times New Roman" w:hAnsi="Arial"/>
          <w:noProof/>
          <w:sz w:val="32"/>
          <w:lang w:val="en-US" w:eastAsia="en-GB"/>
        </w:rPr>
        <w:tab/>
        <w:t>Digital asset profile</w:t>
      </w:r>
      <w:bookmarkEnd w:id="4"/>
    </w:p>
    <w:p w14:paraId="67FF3AF7" w14:textId="77777777" w:rsidR="00146A83" w:rsidRPr="00146A83" w:rsidRDefault="00146A83" w:rsidP="00146A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The digital asset profile includes the information elements about the attributes of a single digital asset. </w:t>
      </w:r>
      <w:r w:rsidRPr="00146A83">
        <w:rPr>
          <w:rFonts w:eastAsia="Times New Roman"/>
          <w:lang w:eastAsia="en-GB"/>
        </w:rPr>
        <w:t>Table 7.2-1 shows the information elements for the digital asset profile.</w:t>
      </w:r>
    </w:p>
    <w:p w14:paraId="45860333" w14:textId="77777777" w:rsidR="00146A83" w:rsidRPr="00146A83" w:rsidRDefault="00146A83" w:rsidP="00146A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NOTE 1: In this release, the digital asset profile is specified considering Avatar as a digital asset of the user. </w:t>
      </w:r>
    </w:p>
    <w:p w14:paraId="4135A3D4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46A83">
        <w:rPr>
          <w:rFonts w:ascii="Arial" w:eastAsia="Times New Roman" w:hAnsi="Arial"/>
          <w:b/>
          <w:lang w:eastAsia="en-GB"/>
        </w:rPr>
        <w:t>Table 7.2-1: 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146A83" w:rsidRPr="00146A83" w14:paraId="162E70A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ACFD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50E95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0D91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146A83" w:rsidRPr="00146A83" w14:paraId="4C4CC1F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4CD0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B346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349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Identifier of the digital asset profile</w:t>
            </w:r>
          </w:p>
        </w:tc>
      </w:tr>
      <w:tr w:rsidR="00146A83" w:rsidRPr="00146A83" w14:paraId="5281EFF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A58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F461C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41B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Type of the digital asset. (For this release, it contains "Avatar").</w:t>
            </w:r>
          </w:p>
        </w:tc>
      </w:tr>
      <w:tr w:rsidR="00146A83" w:rsidRPr="00146A83" w14:paraId="647C62F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EB9E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ECC7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497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identity of the owner user(s) who created the digital asset.</w:t>
            </w:r>
          </w:p>
        </w:tc>
      </w:tr>
      <w:tr w:rsidR="00146A83" w:rsidRPr="00146A83" w14:paraId="0233088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ECB12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Metaverse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5442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EA0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service providers for the digital asset.</w:t>
            </w:r>
          </w:p>
        </w:tc>
      </w:tr>
      <w:tr w:rsidR="00146A83" w:rsidRPr="00146A83" w14:paraId="73A1B62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AF1C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ACEE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D39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tuples indicating the requestors allowed to perform operations with this digital asset and the allowed operation types.</w:t>
            </w:r>
          </w:p>
        </w:tc>
      </w:tr>
      <w:tr w:rsidR="00146A83" w:rsidRPr="00146A83" w14:paraId="492F9A6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694E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BDA9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40F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users allowed to access this digital asset</w:t>
            </w:r>
          </w:p>
        </w:tc>
      </w:tr>
      <w:tr w:rsidR="00146A83" w:rsidRPr="00146A83" w14:paraId="22AAC5A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32441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2AC5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D143" w14:textId="2575D281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 xml:space="preserve">List of operations allowed by this user. Possible operations are (one or more of) : Discovery, </w:t>
            </w:r>
            <w:del w:id="5" w:author="Chenlei" w:date="2025-09-26T14:39:00Z">
              <w:r w:rsidRPr="00146A83" w:rsidDel="00146A83">
                <w:rPr>
                  <w:rFonts w:ascii="Arial" w:eastAsia="Times New Roman" w:hAnsi="Arial"/>
                  <w:sz w:val="18"/>
                  <w:lang w:eastAsia="en-GB"/>
                </w:rPr>
                <w:delText>Get</w:delText>
              </w:r>
            </w:del>
            <w:ins w:id="6" w:author="Chenlei" w:date="2025-09-26T14:39:00Z">
              <w:r>
                <w:rPr>
                  <w:rFonts w:ascii="Arial" w:eastAsia="Times New Roman" w:hAnsi="Arial"/>
                  <w:sz w:val="18"/>
                  <w:lang w:eastAsia="en-GB"/>
                </w:rPr>
                <w:t>R</w:t>
              </w:r>
            </w:ins>
            <w:ins w:id="7" w:author="Chenlei" w:date="2025-09-26T14:40:00Z">
              <w:r>
                <w:rPr>
                  <w:rFonts w:ascii="Arial" w:eastAsia="Times New Roman" w:hAnsi="Arial"/>
                  <w:sz w:val="18"/>
                  <w:lang w:eastAsia="en-GB"/>
                </w:rPr>
                <w:t>etrieve</w:t>
              </w:r>
            </w:ins>
            <w:r w:rsidRPr="00146A83">
              <w:rPr>
                <w:rFonts w:ascii="Arial" w:eastAsia="Times New Roman" w:hAnsi="Arial"/>
                <w:sz w:val="18"/>
                <w:lang w:eastAsia="en-GB"/>
              </w:rPr>
              <w:t>, Update, Delete</w:t>
            </w:r>
          </w:p>
        </w:tc>
      </w:tr>
      <w:tr w:rsidR="00146A83" w:rsidRPr="00146A83" w14:paraId="37F1086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6CF74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80CD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024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For each allowed user, list of one or more predictive model for the user, in order to predict user's behaviour.</w:t>
            </w:r>
          </w:p>
        </w:tc>
      </w:tr>
      <w:tr w:rsidR="00146A83" w:rsidRPr="00146A83" w14:paraId="7F12E57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D2500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13DF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820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status (in use or not) of the profile</w:t>
            </w:r>
          </w:p>
        </w:tc>
      </w:tr>
      <w:tr w:rsidR="00146A83" w:rsidRPr="00146A83" w14:paraId="2463ECA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C6E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E35C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2E2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spatial conditions (e.g. locations) where this digital asset profile is allowed to be accessed</w:t>
            </w:r>
          </w:p>
        </w:tc>
      </w:tr>
      <w:tr w:rsidR="00146A83" w:rsidRPr="00146A83" w14:paraId="5289952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B7B5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7B84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8FC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location where the profile is being used</w:t>
            </w:r>
          </w:p>
        </w:tc>
      </w:tr>
      <w:tr w:rsidR="00146A83" w:rsidRPr="00146A83" w14:paraId="15661A6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C5E3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7951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3C4E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application IDs which are allowed to use this digital asset profile</w:t>
            </w:r>
          </w:p>
        </w:tc>
      </w:tr>
      <w:tr w:rsidR="00146A83" w:rsidRPr="00146A83" w14:paraId="4F85EA3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EF53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265F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4CD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accessories (e.g. Hat, watch, shoes) which are purchased for this digital asset profile</w:t>
            </w:r>
          </w:p>
        </w:tc>
      </w:tr>
      <w:tr w:rsidR="00146A83" w:rsidRPr="00146A83" w14:paraId="48FB9ED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6507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92A7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C7A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Time until this digital asset profile is valid</w:t>
            </w:r>
          </w:p>
        </w:tc>
      </w:tr>
      <w:tr w:rsidR="00146A83" w:rsidRPr="00146A83" w14:paraId="7E12DEB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8C4D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545AE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CD3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Usage history for this digital asset profile</w:t>
            </w:r>
          </w:p>
        </w:tc>
      </w:tr>
      <w:tr w:rsidR="00146A83" w:rsidRPr="00146A83" w14:paraId="03A8B5E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6ED5F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D15B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4D9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locations where the digital asset profile is used.</w:t>
            </w:r>
          </w:p>
        </w:tc>
      </w:tr>
      <w:tr w:rsidR="00146A83" w:rsidRPr="00146A83" w14:paraId="4611F31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8530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7574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816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Time information when the digital asset profile is used</w:t>
            </w:r>
          </w:p>
        </w:tc>
      </w:tr>
      <w:tr w:rsidR="00146A83" w:rsidRPr="00146A83" w14:paraId="0CAB7F8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73B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4CD5F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906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the application IDs which used this digital asset profile.</w:t>
            </w:r>
          </w:p>
        </w:tc>
      </w:tr>
      <w:tr w:rsidR="00146A83" w:rsidRPr="00146A83" w14:paraId="1AD56C0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49570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BBB3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545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Information related to digital asset media (e.g. URI where the media is stored)</w:t>
            </w:r>
          </w:p>
        </w:tc>
      </w:tr>
    </w:tbl>
    <w:p w14:paraId="05782506" w14:textId="77777777" w:rsidR="00146A83" w:rsidRDefault="00146A83" w:rsidP="00146A83"/>
    <w:p w14:paraId="6D310E2D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F2D0AA" w14:textId="77777777" w:rsidR="00146A83" w:rsidRDefault="00146A83" w:rsidP="00146A83">
      <w:pPr>
        <w:pStyle w:val="4"/>
        <w:rPr>
          <w:lang w:val="en-US" w:eastAsia="zh-CN"/>
        </w:rPr>
      </w:pPr>
      <w:bookmarkStart w:id="8" w:name="_Toc180863908"/>
      <w:bookmarkStart w:id="9" w:name="_Toc201065906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profile create request</w:t>
      </w:r>
      <w:bookmarkEnd w:id="8"/>
      <w:bookmarkEnd w:id="9"/>
    </w:p>
    <w:p w14:paraId="253BECAA" w14:textId="77777777" w:rsidR="00146A83" w:rsidRDefault="00146A83" w:rsidP="00146A83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6F3069C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1445A55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41C6" w14:textId="77777777" w:rsidR="00146A83" w:rsidRPr="0089497B" w:rsidRDefault="00146A83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1E20" w14:textId="77777777" w:rsidR="00146A83" w:rsidRPr="0089497B" w:rsidRDefault="00146A83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7941" w14:textId="77777777" w:rsidR="00146A83" w:rsidRPr="0089497B" w:rsidRDefault="00146A83" w:rsidP="00254425">
            <w:pPr>
              <w:pStyle w:val="TAH"/>
            </w:pPr>
            <w:r w:rsidRPr="0089497B">
              <w:t>Description</w:t>
            </w:r>
          </w:p>
        </w:tc>
      </w:tr>
      <w:tr w:rsidR="00146A83" w:rsidRPr="00242106" w14:paraId="69B5F3E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464E0" w14:textId="77777777" w:rsidR="00146A83" w:rsidRPr="0089497B" w:rsidRDefault="00146A83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ECBA7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79D30" w14:textId="77777777" w:rsidR="00146A83" w:rsidRPr="0089497B" w:rsidRDefault="00146A83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146A83" w:rsidRPr="00242106" w14:paraId="5517FE4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F156" w14:textId="77777777" w:rsidR="00146A83" w:rsidRPr="0089497B" w:rsidRDefault="00146A83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32DB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C165" w14:textId="77777777" w:rsidR="00146A83" w:rsidRPr="0089497B" w:rsidRDefault="00146A83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146A83" w:rsidRPr="00242106" w14:paraId="1394A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1F728" w14:textId="77777777" w:rsidR="00146A83" w:rsidRPr="0089497B" w:rsidRDefault="00146A83" w:rsidP="00254425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7074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F174" w14:textId="77777777" w:rsidR="00146A83" w:rsidRPr="0089497B" w:rsidRDefault="00146A83" w:rsidP="00254425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487455F7" w14:textId="77777777" w:rsidR="00146A83" w:rsidRPr="00242106" w:rsidRDefault="00146A83" w:rsidP="00146A83">
      <w:pPr>
        <w:rPr>
          <w:lang w:val="en-US"/>
        </w:rPr>
      </w:pPr>
    </w:p>
    <w:p w14:paraId="3212CE4E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477F4D8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15D8E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ED48B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CF09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146A83" w:rsidRPr="00242106" w14:paraId="34DADE7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E3C42" w14:textId="77777777" w:rsidR="00146A83" w:rsidRPr="0089497B" w:rsidRDefault="00146A83" w:rsidP="00254425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B8B8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D57B8" w14:textId="77777777" w:rsidR="00146A83" w:rsidRPr="0089497B" w:rsidRDefault="00146A83" w:rsidP="00254425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146A83" w:rsidRPr="00242106" w14:paraId="1D7F450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59D61" w14:textId="77777777" w:rsidR="00146A83" w:rsidRPr="0089497B" w:rsidRDefault="00146A83" w:rsidP="00254425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35F6A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2CA" w14:textId="77777777" w:rsidR="00146A83" w:rsidRPr="0089497B" w:rsidRDefault="00146A83" w:rsidP="00254425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146A83" w:rsidRPr="00242106" w14:paraId="1969FC1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05B9" w14:textId="77777777" w:rsidR="00146A83" w:rsidRPr="0089497B" w:rsidRDefault="00146A83" w:rsidP="00254425">
            <w:pPr>
              <w:pStyle w:val="TAL"/>
            </w:pPr>
            <w:r w:rsidRPr="0089497B">
              <w:t>List of Metaverse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69AA" w14:textId="77777777" w:rsidR="00146A83" w:rsidRPr="0089497B" w:rsidRDefault="00146A83" w:rsidP="00254425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B8855" w14:textId="77777777" w:rsidR="00146A83" w:rsidRPr="0089497B" w:rsidRDefault="00146A83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146A83" w:rsidRPr="00242106" w14:paraId="105BD90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90F0C" w14:textId="77777777" w:rsidR="00146A83" w:rsidRPr="0089497B" w:rsidRDefault="00146A83" w:rsidP="00254425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2E92C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7FE19" w14:textId="77777777" w:rsidR="00146A83" w:rsidRPr="0089497B" w:rsidRDefault="00146A83" w:rsidP="00254425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146A83" w:rsidRPr="00242106" w14:paraId="59E3CB3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0BFA0" w14:textId="77777777" w:rsidR="00146A83" w:rsidRPr="0089497B" w:rsidRDefault="00146A83" w:rsidP="00254425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422CE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3631" w14:textId="77777777" w:rsidR="00146A83" w:rsidRPr="0089497B" w:rsidRDefault="00146A83" w:rsidP="00254425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146A83" w:rsidRPr="00242106" w14:paraId="4B4A2CD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7FFE2" w14:textId="77777777" w:rsidR="00146A83" w:rsidRPr="0089497B" w:rsidRDefault="00146A83" w:rsidP="00254425">
            <w:pPr>
              <w:pStyle w:val="TAL"/>
            </w:pPr>
            <w:r w:rsidRPr="00777413"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4117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EDD8" w14:textId="63E189C2" w:rsidR="00146A83" w:rsidRPr="0089497B" w:rsidRDefault="00146A83" w:rsidP="00146A83">
            <w:pPr>
              <w:pStyle w:val="TAL"/>
            </w:pPr>
            <w:r w:rsidRPr="00777413">
              <w:t xml:space="preserve">List of operations allowed by this user. Possible operations are (one or more of) : Discovery, </w:t>
            </w:r>
            <w:del w:id="10" w:author="Chenlei" w:date="2025-09-26T14:40:00Z">
              <w:r w:rsidRPr="00777413" w:rsidDel="00146A83">
                <w:delText>Get</w:delText>
              </w:r>
            </w:del>
            <w:ins w:id="11" w:author="Chenlei" w:date="2025-09-26T14:40:00Z">
              <w:r>
                <w:t>Retrieve</w:t>
              </w:r>
            </w:ins>
            <w:r w:rsidRPr="00777413">
              <w:t>, Update, Delete</w:t>
            </w:r>
          </w:p>
        </w:tc>
      </w:tr>
      <w:tr w:rsidR="00146A83" w:rsidRPr="00242106" w14:paraId="1C23843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345A" w14:textId="77777777" w:rsidR="00146A83" w:rsidRPr="0089497B" w:rsidRDefault="00146A83" w:rsidP="00254425">
            <w:pPr>
              <w:pStyle w:val="TAL"/>
            </w:pPr>
            <w:r w:rsidRPr="00777413"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34626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6F78C" w14:textId="77777777" w:rsidR="00146A83" w:rsidRPr="0089497B" w:rsidRDefault="00146A83" w:rsidP="00254425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146A83" w:rsidRPr="00242106" w14:paraId="09ECED7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4CB7D" w14:textId="77777777" w:rsidR="00146A83" w:rsidRPr="00777413" w:rsidRDefault="00146A83" w:rsidP="00254425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F3E24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FF314" w14:textId="77777777" w:rsidR="00146A83" w:rsidRPr="00777413" w:rsidRDefault="00146A83" w:rsidP="00254425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146A83" w:rsidRPr="00242106" w14:paraId="3AFDAC4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E54E7" w14:textId="77777777" w:rsidR="00146A83" w:rsidRPr="00777413" w:rsidRDefault="00146A83" w:rsidP="00254425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12FB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12B0F" w14:textId="77777777" w:rsidR="00146A83" w:rsidRPr="00777413" w:rsidRDefault="00146A83" w:rsidP="00254425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146A83" w:rsidRPr="00242106" w14:paraId="5856EE12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7D53F" w14:textId="77777777" w:rsidR="00146A83" w:rsidRPr="00777413" w:rsidRDefault="00146A83" w:rsidP="00254425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CB277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7849B" w14:textId="77777777" w:rsidR="00146A83" w:rsidRPr="00777413" w:rsidRDefault="00146A83" w:rsidP="00254425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146A83" w:rsidRPr="00242106" w14:paraId="273577B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8187D" w14:textId="77777777" w:rsidR="00146A83" w:rsidRPr="00777413" w:rsidRDefault="00146A83" w:rsidP="00254425">
            <w:pPr>
              <w:pStyle w:val="TAL"/>
            </w:pPr>
            <w:r w:rsidRPr="00777413"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025C3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8614" w14:textId="77777777" w:rsidR="00146A83" w:rsidRPr="00777413" w:rsidRDefault="00146A83" w:rsidP="00254425">
            <w:pPr>
              <w:pStyle w:val="TAL"/>
            </w:pPr>
            <w:r w:rsidRPr="00777413">
              <w:t xml:space="preserve">List of accessories (e.g. Hat, watch, shoes) which are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146A83" w:rsidRPr="00242106" w14:paraId="5677021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FA2FE" w14:textId="77777777" w:rsidR="00146A83" w:rsidRPr="00777413" w:rsidRDefault="00146A83" w:rsidP="00254425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CC47D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BD8F" w14:textId="77777777" w:rsidR="00146A83" w:rsidRPr="00777413" w:rsidRDefault="00146A83" w:rsidP="00254425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  <w:tr w:rsidR="00146A83" w:rsidRPr="00777413" w14:paraId="7BB27FD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492F" w14:textId="77777777" w:rsidR="00146A83" w:rsidRPr="00777413" w:rsidRDefault="00146A83" w:rsidP="00254425">
            <w:pPr>
              <w:pStyle w:val="TAL"/>
            </w:pPr>
            <w:r>
              <w:t>Digital asset media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C4A38" w14:textId="77777777" w:rsidR="00146A83" w:rsidRPr="00777413" w:rsidRDefault="00146A83" w:rsidP="00254425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81E62" w14:textId="77777777" w:rsidR="00146A83" w:rsidRPr="00777413" w:rsidRDefault="00146A83" w:rsidP="00254425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212D25FF" w14:textId="77777777" w:rsidR="00146A83" w:rsidRPr="00146A83" w:rsidRDefault="00146A83">
      <w:pPr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88026" w14:textId="77777777" w:rsidR="00862797" w:rsidRDefault="00862797">
      <w:r>
        <w:separator/>
      </w:r>
    </w:p>
  </w:endnote>
  <w:endnote w:type="continuationSeparator" w:id="0">
    <w:p w14:paraId="0D6EBA82" w14:textId="77777777" w:rsidR="00862797" w:rsidRDefault="0086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3A158" w14:textId="77777777" w:rsidR="00862797" w:rsidRDefault="00862797">
      <w:r>
        <w:separator/>
      </w:r>
    </w:p>
  </w:footnote>
  <w:footnote w:type="continuationSeparator" w:id="0">
    <w:p w14:paraId="4BB88F13" w14:textId="77777777" w:rsidR="00862797" w:rsidRDefault="00862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97F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1898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2ECE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9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380A-8215-4BD7-A7E8-F8EBAE67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2025-09-26T06:41:00Z</dcterms:created>
  <dcterms:modified xsi:type="dcterms:W3CDTF">2025-10-01T02:23:00Z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